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C1A6F" w14:textId="236A2B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38AC">
        <w:rPr>
          <w:b/>
          <w:noProof/>
          <w:sz w:val="24"/>
        </w:rPr>
        <w:t>WG 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38AC">
        <w:rPr>
          <w:b/>
          <w:noProof/>
          <w:sz w:val="24"/>
        </w:rPr>
        <w:t>92</w:t>
      </w:r>
      <w:r w:rsidR="006C6B5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C6B55">
        <w:rPr>
          <w:b/>
          <w:i/>
          <w:noProof/>
          <w:sz w:val="28"/>
        </w:rPr>
        <w:t>R4-19</w:t>
      </w:r>
      <w:r w:rsidR="00BE340E">
        <w:rPr>
          <w:b/>
          <w:i/>
          <w:noProof/>
          <w:sz w:val="28"/>
        </w:rPr>
        <w:t>11299</w:t>
      </w:r>
    </w:p>
    <w:p w14:paraId="0C1C1A70" w14:textId="77777777" w:rsidR="001E41F3" w:rsidRDefault="006C6B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1F38AC" w:rsidRPr="001F38AC">
        <w:rPr>
          <w:b/>
          <w:noProof/>
          <w:sz w:val="24"/>
          <w:vertAlign w:val="superscript"/>
        </w:rPr>
        <w:t>th</w:t>
      </w:r>
      <w:r w:rsidR="001F38A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1F38AC" w:rsidRPr="001F38AC">
        <w:rPr>
          <w:b/>
          <w:noProof/>
          <w:sz w:val="24"/>
          <w:vertAlign w:val="superscript"/>
        </w:rPr>
        <w:t>th</w:t>
      </w:r>
      <w:r w:rsidR="001F38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F38A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1C1A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C1A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1C1A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C1A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1C1A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C1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C1A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1C1A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1C1A78" w14:textId="77777777" w:rsidR="001E41F3" w:rsidRPr="00410371" w:rsidRDefault="001F38AC" w:rsidP="00AF7E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AF7E8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C1C1A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1C1A7A" w14:textId="65F6A749" w:rsidR="001E41F3" w:rsidRPr="00410371" w:rsidRDefault="006A04B4" w:rsidP="001F38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C1C1A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C1A7C" w14:textId="77777777" w:rsidR="001E41F3" w:rsidRPr="00410371" w:rsidRDefault="001F38AC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1C1A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1C1A7E" w14:textId="77777777" w:rsidR="001E41F3" w:rsidRPr="00410371" w:rsidRDefault="00C65388" w:rsidP="006C6B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C6B55">
              <w:rPr>
                <w:b/>
                <w:noProof/>
                <w:sz w:val="28"/>
              </w:rPr>
              <w:t>1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C1A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1C1A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C1A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1C1A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1C1A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1C1A86" w14:textId="77777777" w:rsidTr="00547111">
        <w:tc>
          <w:tcPr>
            <w:tcW w:w="9641" w:type="dxa"/>
            <w:gridSpan w:val="9"/>
          </w:tcPr>
          <w:p w14:paraId="0C1C1A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1C1A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1C1A91" w14:textId="77777777" w:rsidTr="00A7671C">
        <w:tc>
          <w:tcPr>
            <w:tcW w:w="2835" w:type="dxa"/>
          </w:tcPr>
          <w:p w14:paraId="0C1C1A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1C1A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1C1A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C1A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C1A8C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C1C1A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1C1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1C1A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C1A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1C1A9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1C1A94" w14:textId="77777777" w:rsidTr="00547111">
        <w:tc>
          <w:tcPr>
            <w:tcW w:w="9640" w:type="dxa"/>
            <w:gridSpan w:val="11"/>
          </w:tcPr>
          <w:p w14:paraId="0C1C1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C1A9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C1A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C1A96" w14:textId="77777777" w:rsidR="001E41F3" w:rsidRDefault="007250DC" w:rsidP="00AF7E80">
            <w:pPr>
              <w:pStyle w:val="CRCoverPage"/>
              <w:spacing w:after="0"/>
              <w:ind w:left="100"/>
              <w:rPr>
                <w:noProof/>
              </w:rPr>
            </w:pPr>
            <w:r w:rsidRPr="007250DC">
              <w:t>CR to 38.10</w:t>
            </w:r>
            <w:r w:rsidR="00AF7E80">
              <w:t>4</w:t>
            </w:r>
            <w:r w:rsidRPr="007250DC">
              <w:t xml:space="preserve"> on 7.5kHz shift for variable duplex FDD bands</w:t>
            </w:r>
          </w:p>
        </w:tc>
      </w:tr>
      <w:tr w:rsidR="001E41F3" w14:paraId="0C1C1A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C1A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C1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C1A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C1A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C1A9C" w14:textId="3B2C1594" w:rsidR="001E41F3" w:rsidRDefault="00B14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F2FD7">
              <w:rPr>
                <w:noProof/>
              </w:rPr>
              <w:t>, Vodafone</w:t>
            </w:r>
          </w:p>
        </w:tc>
      </w:tr>
      <w:tr w:rsidR="001E41F3" w14:paraId="0C1C1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C1A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C1A9F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C1C1A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C1A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C1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C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C1A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C1AA5" w14:textId="77777777" w:rsidR="001E41F3" w:rsidRDefault="00F6255B" w:rsidP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NR_FDD_bands_varduplex-Core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1C1A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C1A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C1AA8" w14:textId="77777777" w:rsidR="001E41F3" w:rsidRDefault="001F38AC" w:rsidP="00B14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145FE">
              <w:rPr>
                <w:noProof/>
              </w:rPr>
              <w:t>09-30</w:t>
            </w:r>
          </w:p>
        </w:tc>
      </w:tr>
      <w:tr w:rsidR="001E41F3" w14:paraId="0C1C1A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C1A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1C1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1C1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1C1A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1C1A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C1A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1C1A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1C1AB1" w14:textId="77777777" w:rsidR="001E41F3" w:rsidRDefault="001F38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C1A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C1A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C1AB4" w14:textId="77777777"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14:paraId="0C1C1A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1C1A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1C1A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1C1A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C1AB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1C1ABD" w14:textId="77777777" w:rsidTr="00547111">
        <w:tc>
          <w:tcPr>
            <w:tcW w:w="1843" w:type="dxa"/>
          </w:tcPr>
          <w:p w14:paraId="0C1C1A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C1A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C1A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C1A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C1ABF" w14:textId="12F2E4A7" w:rsidR="001E41F3" w:rsidRDefault="004C47A4" w:rsidP="00FB0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To introduce the</w:t>
            </w:r>
            <w:r w:rsidR="00FB03BF">
              <w:rPr>
                <w:rFonts w:eastAsia="宋体"/>
                <w:sz w:val="21"/>
                <w:szCs w:val="21"/>
                <w:lang w:eastAsia="zh-CN"/>
              </w:rPr>
              <w:t xml:space="preserve"> support of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FB03BF">
              <w:rPr>
                <w:rFonts w:eastAsia="宋体"/>
                <w:sz w:val="21"/>
                <w:szCs w:val="21"/>
                <w:lang w:eastAsia="zh-CN"/>
              </w:rPr>
              <w:t>7.5kHz shift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for the new variable duplex </w:t>
            </w:r>
            <w:r w:rsidR="006F2FD7">
              <w:rPr>
                <w:rFonts w:eastAsia="宋体"/>
                <w:sz w:val="21"/>
                <w:szCs w:val="21"/>
                <w:lang w:eastAsia="zh-CN"/>
              </w:rPr>
              <w:t xml:space="preserve">FDD </w:t>
            </w:r>
            <w:r>
              <w:rPr>
                <w:rFonts w:eastAsia="宋体"/>
                <w:sz w:val="21"/>
                <w:szCs w:val="21"/>
                <w:lang w:eastAsia="zh-CN"/>
              </w:rPr>
              <w:t>bands</w:t>
            </w:r>
            <w:r w:rsidR="00C65388">
              <w:rPr>
                <w:rFonts w:eastAsia="宋体"/>
                <w:sz w:val="21"/>
                <w:szCs w:val="21"/>
                <w:lang w:eastAsia="zh-CN"/>
              </w:rPr>
              <w:t>.</w:t>
            </w:r>
          </w:p>
        </w:tc>
      </w:tr>
      <w:tr w:rsidR="001E41F3" w14:paraId="0C1C1A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C1A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C1A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C1A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C1A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C1AC5" w14:textId="3E8A2CD1" w:rsidR="001E41F3" w:rsidRDefault="00FB03BF" w:rsidP="002965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support of 7.5kHz shift for the new variable duplex </w:t>
            </w:r>
            <w:r w:rsidR="006F2FD7">
              <w:rPr>
                <w:noProof/>
                <w:lang w:eastAsia="zh-CN"/>
              </w:rPr>
              <w:t xml:space="preserve">FDD </w:t>
            </w:r>
            <w:r>
              <w:rPr>
                <w:noProof/>
                <w:lang w:eastAsia="zh-CN"/>
              </w:rPr>
              <w:t>bands.</w:t>
            </w:r>
          </w:p>
        </w:tc>
      </w:tr>
      <w:tr w:rsidR="001E41F3" w14:paraId="0C1C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C1A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C1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C1A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C1A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C1ACB" w14:textId="77777777" w:rsidR="001E41F3" w:rsidRDefault="004C47A4" w:rsidP="000932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are missing</w:t>
            </w:r>
            <w:r w:rsidR="00C65388">
              <w:rPr>
                <w:noProof/>
                <w:lang w:eastAsia="zh-CN"/>
              </w:rPr>
              <w:t>.</w:t>
            </w:r>
          </w:p>
        </w:tc>
      </w:tr>
      <w:tr w:rsidR="001E41F3" w14:paraId="0C1C1ACF" w14:textId="77777777" w:rsidTr="00547111">
        <w:tc>
          <w:tcPr>
            <w:tcW w:w="2694" w:type="dxa"/>
            <w:gridSpan w:val="2"/>
          </w:tcPr>
          <w:p w14:paraId="0C1C1A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1C1A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C1A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C1A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C1AD1" w14:textId="77777777" w:rsidR="001E41F3" w:rsidRDefault="00AB4A6E" w:rsidP="00ED7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.4.2.</w:t>
            </w:r>
            <w:r w:rsidR="00ED7E8A">
              <w:rPr>
                <w:noProof/>
                <w:lang w:eastAsia="zh-CN"/>
              </w:rPr>
              <w:t>1</w:t>
            </w:r>
          </w:p>
        </w:tc>
      </w:tr>
      <w:tr w:rsidR="001E41F3" w14:paraId="0C1C1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C1A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C1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C1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C1A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C1A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1C1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1C1A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1C1A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1C1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C1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C1A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C1ADE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1C1AD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C1A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1C1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C1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C1A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C1AE4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1C1A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C1A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1C1A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C1A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C1A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C1AEA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1C1A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C1A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1C1AF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C1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C1A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1C1A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C1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C1AF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C1C1AF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1C1AF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1C1AF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1C1AF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C1A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C1AF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1C1AF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1C1AFB" w14:textId="77777777" w:rsidR="001E41F3" w:rsidRDefault="001E41F3">
      <w:pPr>
        <w:rPr>
          <w:noProof/>
        </w:rPr>
        <w:sectPr w:rsidR="001E41F3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C1AFC" w14:textId="77777777" w:rsidR="004C47A4" w:rsidRPr="00584949" w:rsidRDefault="004C47A4" w:rsidP="004C47A4">
      <w:pPr>
        <w:pStyle w:val="2"/>
        <w:rPr>
          <w:rStyle w:val="af3"/>
          <w:color w:val="C00000"/>
          <w:lang w:eastAsia="zh-CN"/>
        </w:rPr>
      </w:pPr>
      <w:r w:rsidRPr="00584949">
        <w:rPr>
          <w:rStyle w:val="af3"/>
          <w:rFonts w:hint="eastAsia"/>
          <w:color w:val="C00000"/>
          <w:lang w:eastAsia="zh-CN"/>
        </w:rPr>
        <w:lastRenderedPageBreak/>
        <w:t>&lt;</w:t>
      </w:r>
      <w:r w:rsidR="00AF0654">
        <w:rPr>
          <w:rStyle w:val="af3"/>
          <w:color w:val="C00000"/>
          <w:lang w:eastAsia="zh-CN"/>
        </w:rPr>
        <w:t>&lt;Start of Change1</w:t>
      </w:r>
      <w:r w:rsidRPr="00584949">
        <w:rPr>
          <w:rStyle w:val="af3"/>
          <w:color w:val="C00000"/>
          <w:lang w:eastAsia="zh-CN"/>
        </w:rPr>
        <w:t>&gt;&gt;</w:t>
      </w:r>
    </w:p>
    <w:p w14:paraId="0C1C1AFD" w14:textId="77777777" w:rsidR="004B38B5" w:rsidRPr="007E346D" w:rsidRDefault="004B38B5" w:rsidP="004B38B5">
      <w:pPr>
        <w:pStyle w:val="4"/>
        <w:rPr>
          <w:rFonts w:eastAsia="Yu Mincho"/>
        </w:rPr>
      </w:pPr>
      <w:r w:rsidRPr="007E346D">
        <w:rPr>
          <w:rFonts w:eastAsia="Yu Mincho"/>
        </w:rPr>
        <w:t>5.4.2.1</w:t>
      </w:r>
      <w:r w:rsidRPr="007E346D">
        <w:rPr>
          <w:rFonts w:eastAsia="Yu Mincho"/>
        </w:rPr>
        <w:tab/>
        <w:t>NR-ARFCN and channel raster</w:t>
      </w:r>
    </w:p>
    <w:p w14:paraId="0C1C1AFE" w14:textId="77777777" w:rsidR="004B38B5" w:rsidRPr="007E346D" w:rsidRDefault="004B38B5" w:rsidP="004B38B5">
      <w:pPr>
        <w:rPr>
          <w:rFonts w:eastAsia="Yu Mincho"/>
        </w:rPr>
      </w:pPr>
      <w:r w:rsidRPr="007E346D">
        <w:rPr>
          <w:rFonts w:eastAsia="Yu Mincho"/>
        </w:rPr>
        <w:t xml:space="preserve">The global frequency raster defines a set of </w:t>
      </w:r>
      <w:r w:rsidRPr="007E346D">
        <w:rPr>
          <w:rFonts w:eastAsia="Yu Mincho"/>
          <w:i/>
        </w:rPr>
        <w:t>RF reference frequencies</w:t>
      </w:r>
      <w:r w:rsidRPr="007E346D">
        <w:rPr>
          <w:rFonts w:eastAsia="Yu Mincho"/>
        </w:rPr>
        <w:t xml:space="preserve"> </w:t>
      </w:r>
      <w:r w:rsidRPr="007E346D">
        <w:t>F</w:t>
      </w:r>
      <w:r w:rsidRPr="007E346D">
        <w:rPr>
          <w:vertAlign w:val="subscript"/>
        </w:rPr>
        <w:t>REF</w:t>
      </w:r>
      <w:r w:rsidRPr="007E346D">
        <w:rPr>
          <w:rFonts w:eastAsia="Yu Mincho"/>
        </w:rPr>
        <w:t xml:space="preserve">. The </w:t>
      </w:r>
      <w:r w:rsidRPr="007E346D">
        <w:rPr>
          <w:rFonts w:eastAsia="Yu Mincho"/>
          <w:i/>
        </w:rPr>
        <w:t>RF reference frequency</w:t>
      </w:r>
      <w:r w:rsidRPr="007E346D">
        <w:rPr>
          <w:rFonts w:eastAsia="Yu Mincho"/>
        </w:rPr>
        <w:t xml:space="preserve"> is used in signalling to identify the position of RF channels, SS blocks and other elements. The global frequency raster is defined for all frequencies from 0 to 100 GHz. The granularity of the global frequency raster is </w:t>
      </w:r>
      <w:proofErr w:type="spellStart"/>
      <w:r w:rsidRPr="007E346D">
        <w:t>ΔF</w:t>
      </w:r>
      <w:r w:rsidRPr="007E346D">
        <w:rPr>
          <w:vertAlign w:val="subscript"/>
        </w:rPr>
        <w:t>Global</w:t>
      </w:r>
      <w:proofErr w:type="spellEnd"/>
      <w:r w:rsidRPr="007E346D">
        <w:rPr>
          <w:rFonts w:eastAsia="Yu Mincho"/>
        </w:rPr>
        <w:t>.</w:t>
      </w:r>
    </w:p>
    <w:p w14:paraId="0C1C1AFF" w14:textId="77777777" w:rsidR="004B38B5" w:rsidRPr="007E346D" w:rsidRDefault="004B38B5" w:rsidP="004B38B5">
      <w:r w:rsidRPr="007E346D">
        <w:rPr>
          <w:rFonts w:eastAsia="Yu Mincho"/>
          <w:i/>
        </w:rPr>
        <w:t>RF reference frequencies</w:t>
      </w:r>
      <w:r w:rsidRPr="007E346D">
        <w:rPr>
          <w:rFonts w:eastAsia="Yu Mincho"/>
        </w:rPr>
        <w:t xml:space="preserve"> </w:t>
      </w:r>
      <w:r w:rsidRPr="007E346D">
        <w:rPr>
          <w:rFonts w:cs="v5.0.0"/>
        </w:rPr>
        <w:t>are designated by an NR Absolute Radio Frequency Channel Number (NR-ARFCN) in the range [0…</w:t>
      </w:r>
      <w:r w:rsidRPr="007E346D">
        <w:t>3279165</w:t>
      </w:r>
      <w:r w:rsidRPr="007E346D">
        <w:rPr>
          <w:rFonts w:cs="v5.0.0"/>
        </w:rPr>
        <w:t xml:space="preserve">] on the global frequency raster. </w:t>
      </w:r>
      <w:r w:rsidRPr="007E346D">
        <w:t>The relation between the NR-ARFCN</w:t>
      </w:r>
      <w:r w:rsidRPr="007E346D">
        <w:rPr>
          <w:rFonts w:eastAsia="Yu Mincho"/>
        </w:rPr>
        <w:t xml:space="preserve"> </w:t>
      </w:r>
      <w:r w:rsidRPr="007E346D">
        <w:t xml:space="preserve">and the </w:t>
      </w:r>
      <w:r w:rsidRPr="007E346D">
        <w:rPr>
          <w:rFonts w:eastAsia="Yu Mincho"/>
          <w:i/>
        </w:rPr>
        <w:t>RF reference frequency</w:t>
      </w:r>
      <w:r w:rsidRPr="007E346D">
        <w:rPr>
          <w:rFonts w:eastAsia="Yu Mincho"/>
        </w:rPr>
        <w:t xml:space="preserve"> F</w:t>
      </w:r>
      <w:r w:rsidRPr="007E346D">
        <w:rPr>
          <w:vertAlign w:val="subscript"/>
        </w:rPr>
        <w:t>REF</w:t>
      </w:r>
      <w:r w:rsidRPr="007E346D">
        <w:t xml:space="preserve"> in MHz is given by the following equation, where F</w:t>
      </w:r>
      <w:r w:rsidRPr="007E346D">
        <w:rPr>
          <w:vertAlign w:val="subscript"/>
        </w:rPr>
        <w:t>REF-Offs</w:t>
      </w:r>
      <w:r w:rsidRPr="007E346D">
        <w:t xml:space="preserve"> and </w:t>
      </w:r>
      <w:proofErr w:type="spellStart"/>
      <w:r w:rsidRPr="007E346D">
        <w:t>N</w:t>
      </w:r>
      <w:r w:rsidRPr="007E346D">
        <w:rPr>
          <w:vertAlign w:val="subscript"/>
        </w:rPr>
        <w:t>Ref</w:t>
      </w:r>
      <w:proofErr w:type="spellEnd"/>
      <w:r w:rsidRPr="007E346D">
        <w:rPr>
          <w:vertAlign w:val="subscript"/>
        </w:rPr>
        <w:t>-Offs</w:t>
      </w:r>
      <w:r w:rsidRPr="007E346D">
        <w:t xml:space="preserve"> are given in table 5.4.2.1-1 and N</w:t>
      </w:r>
      <w:r w:rsidRPr="007E346D">
        <w:rPr>
          <w:vertAlign w:val="subscript"/>
        </w:rPr>
        <w:t>REF</w:t>
      </w:r>
      <w:r w:rsidRPr="007E346D">
        <w:t xml:space="preserve"> is the NR-ARFCN.</w:t>
      </w:r>
    </w:p>
    <w:p w14:paraId="0C1C1B00" w14:textId="77777777" w:rsidR="004B38B5" w:rsidRPr="007E346D" w:rsidRDefault="004B38B5" w:rsidP="004B38B5">
      <w:pPr>
        <w:pStyle w:val="EQ"/>
        <w:rPr>
          <w:noProof w:val="0"/>
        </w:rPr>
      </w:pPr>
      <w:r w:rsidRPr="007E346D">
        <w:rPr>
          <w:noProof w:val="0"/>
        </w:rPr>
        <w:tab/>
        <w:t>F</w:t>
      </w:r>
      <w:r w:rsidRPr="007E346D">
        <w:rPr>
          <w:noProof w:val="0"/>
          <w:vertAlign w:val="subscript"/>
        </w:rPr>
        <w:t>REF</w:t>
      </w:r>
      <w:r w:rsidRPr="007E346D">
        <w:rPr>
          <w:noProof w:val="0"/>
        </w:rPr>
        <w:t xml:space="preserve"> = F</w:t>
      </w:r>
      <w:r w:rsidRPr="007E346D">
        <w:rPr>
          <w:noProof w:val="0"/>
          <w:vertAlign w:val="subscript"/>
        </w:rPr>
        <w:t>REF-Offs</w:t>
      </w:r>
      <w:r w:rsidRPr="007E346D">
        <w:rPr>
          <w:noProof w:val="0"/>
        </w:rPr>
        <w:t xml:space="preserve"> + </w:t>
      </w:r>
      <w:r w:rsidRPr="007E346D">
        <w:t>ΔF</w:t>
      </w:r>
      <w:r w:rsidRPr="007E346D">
        <w:rPr>
          <w:vertAlign w:val="subscript"/>
        </w:rPr>
        <w:t>Global</w:t>
      </w:r>
      <w:r w:rsidRPr="007E346D">
        <w:rPr>
          <w:noProof w:val="0"/>
        </w:rPr>
        <w:t xml:space="preserve"> (N</w:t>
      </w:r>
      <w:r w:rsidRPr="007E346D">
        <w:rPr>
          <w:noProof w:val="0"/>
          <w:vertAlign w:val="subscript"/>
        </w:rPr>
        <w:t>REF</w:t>
      </w:r>
      <w:r w:rsidRPr="007E346D">
        <w:rPr>
          <w:noProof w:val="0"/>
        </w:rPr>
        <w:t xml:space="preserve"> – N</w:t>
      </w:r>
      <w:r w:rsidRPr="007E346D">
        <w:rPr>
          <w:noProof w:val="0"/>
          <w:vertAlign w:val="subscript"/>
        </w:rPr>
        <w:t>REF-Offs</w:t>
      </w:r>
      <w:r w:rsidRPr="007E346D">
        <w:rPr>
          <w:noProof w:val="0"/>
        </w:rPr>
        <w:t>)</w:t>
      </w:r>
    </w:p>
    <w:p w14:paraId="0C1C1B01" w14:textId="77777777" w:rsidR="004B38B5" w:rsidRPr="007E346D" w:rsidRDefault="004B38B5" w:rsidP="004B38B5">
      <w:pPr>
        <w:pStyle w:val="TH"/>
      </w:pPr>
      <w:r w:rsidRPr="007E346D">
        <w:t xml:space="preserve">Table 5.4.2.1-1: </w:t>
      </w:r>
      <w:r w:rsidRPr="007E346D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4B38B5" w:rsidRPr="007E346D" w14:paraId="0C1C1B07" w14:textId="77777777" w:rsidTr="00697973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0C1C1B02" w14:textId="77777777" w:rsidR="004B38B5" w:rsidRPr="007E346D" w:rsidRDefault="004B38B5" w:rsidP="00697973">
            <w:pPr>
              <w:pStyle w:val="TAH"/>
            </w:pPr>
            <w:r w:rsidRPr="00F12958">
              <w:t>Range of frequencies</w:t>
            </w:r>
            <w:r w:rsidRPr="007E346D" w:rsidDel="00896A28">
              <w:t xml:space="preserve"> </w:t>
            </w:r>
            <w:r w:rsidRPr="007E346D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C1C1B03" w14:textId="77777777" w:rsidR="004B38B5" w:rsidRPr="007E346D" w:rsidRDefault="004B38B5" w:rsidP="00697973">
            <w:pPr>
              <w:pStyle w:val="TAH"/>
            </w:pPr>
            <w:proofErr w:type="spellStart"/>
            <w:r w:rsidRPr="007E346D">
              <w:t>ΔF</w:t>
            </w:r>
            <w:r w:rsidRPr="007E346D">
              <w:rPr>
                <w:vertAlign w:val="subscript"/>
              </w:rPr>
              <w:t>Global</w:t>
            </w:r>
            <w:proofErr w:type="spellEnd"/>
            <w:r w:rsidRPr="007E346D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C1C1B04" w14:textId="77777777" w:rsidR="004B38B5" w:rsidRPr="007E346D" w:rsidRDefault="004B38B5" w:rsidP="00697973">
            <w:pPr>
              <w:pStyle w:val="TAH"/>
            </w:pPr>
            <w:r w:rsidRPr="007E346D">
              <w:t>F</w:t>
            </w:r>
            <w:r w:rsidRPr="007E346D">
              <w:rPr>
                <w:vertAlign w:val="subscript"/>
              </w:rPr>
              <w:t>REF-Offs</w:t>
            </w:r>
            <w:r w:rsidRPr="007E346D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1C1B05" w14:textId="77777777" w:rsidR="004B38B5" w:rsidRPr="007E346D" w:rsidRDefault="004B38B5" w:rsidP="00697973">
            <w:pPr>
              <w:pStyle w:val="TAH"/>
            </w:pPr>
            <w:r w:rsidRPr="007E346D">
              <w:t>N</w:t>
            </w:r>
            <w:r w:rsidRPr="007E346D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C1C1B06" w14:textId="77777777" w:rsidR="004B38B5" w:rsidRPr="007E346D" w:rsidRDefault="004B38B5" w:rsidP="00697973">
            <w:pPr>
              <w:pStyle w:val="TAH"/>
            </w:pPr>
            <w:r w:rsidRPr="007E346D">
              <w:t>Range of N</w:t>
            </w:r>
            <w:r w:rsidRPr="007E346D">
              <w:rPr>
                <w:vertAlign w:val="subscript"/>
              </w:rPr>
              <w:t>REF</w:t>
            </w:r>
          </w:p>
        </w:tc>
      </w:tr>
      <w:tr w:rsidR="004B38B5" w:rsidRPr="007E346D" w14:paraId="0C1C1B0D" w14:textId="77777777" w:rsidTr="00697973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0C1C1B08" w14:textId="77777777" w:rsidR="004B38B5" w:rsidRPr="007E346D" w:rsidRDefault="004B38B5" w:rsidP="00697973">
            <w:pPr>
              <w:pStyle w:val="TAC"/>
            </w:pPr>
            <w:r w:rsidRPr="007E346D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C1C1B09" w14:textId="77777777" w:rsidR="004B38B5" w:rsidRPr="007E346D" w:rsidRDefault="004B38B5" w:rsidP="00697973">
            <w:pPr>
              <w:pStyle w:val="TAC"/>
            </w:pPr>
            <w:r w:rsidRPr="007E346D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C1C1B0A" w14:textId="77777777" w:rsidR="004B38B5" w:rsidRPr="007E346D" w:rsidRDefault="004B38B5" w:rsidP="00697973">
            <w:pPr>
              <w:pStyle w:val="TAC"/>
            </w:pPr>
            <w:r w:rsidRPr="007E346D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1C1B0B" w14:textId="77777777" w:rsidR="004B38B5" w:rsidRPr="007E346D" w:rsidRDefault="004B38B5" w:rsidP="00697973">
            <w:pPr>
              <w:pStyle w:val="TAC"/>
            </w:pPr>
            <w:r w:rsidRPr="007E346D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C1C1B0C" w14:textId="77777777" w:rsidR="004B38B5" w:rsidRPr="007E346D" w:rsidRDefault="004B38B5" w:rsidP="00697973">
            <w:pPr>
              <w:pStyle w:val="TAC"/>
            </w:pPr>
            <w:r w:rsidRPr="007E346D">
              <w:t>0 – 599999</w:t>
            </w:r>
          </w:p>
        </w:tc>
      </w:tr>
      <w:tr w:rsidR="004B38B5" w:rsidRPr="007E346D" w14:paraId="0C1C1B13" w14:textId="77777777" w:rsidTr="00697973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0C1C1B0E" w14:textId="77777777" w:rsidR="004B38B5" w:rsidRPr="007E346D" w:rsidRDefault="004B38B5" w:rsidP="00697973">
            <w:pPr>
              <w:pStyle w:val="TAC"/>
            </w:pPr>
            <w:r w:rsidRPr="007E346D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C1C1B0F" w14:textId="77777777" w:rsidR="004B38B5" w:rsidRPr="007E346D" w:rsidRDefault="004B38B5" w:rsidP="00697973">
            <w:pPr>
              <w:pStyle w:val="TAC"/>
            </w:pPr>
            <w:r w:rsidRPr="007E346D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C1C1B10" w14:textId="77777777" w:rsidR="004B38B5" w:rsidRPr="007E346D" w:rsidRDefault="004B38B5" w:rsidP="00697973">
            <w:pPr>
              <w:pStyle w:val="TAC"/>
            </w:pPr>
            <w:r w:rsidRPr="007E346D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1C1B11" w14:textId="77777777" w:rsidR="004B38B5" w:rsidRPr="007E346D" w:rsidRDefault="004B38B5" w:rsidP="00697973">
            <w:pPr>
              <w:pStyle w:val="TAC"/>
            </w:pPr>
            <w:r w:rsidRPr="007E346D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C1C1B12" w14:textId="77777777" w:rsidR="004B38B5" w:rsidRPr="007E346D" w:rsidRDefault="004B38B5" w:rsidP="00697973">
            <w:pPr>
              <w:pStyle w:val="TAC"/>
            </w:pPr>
            <w:r w:rsidRPr="007E346D">
              <w:t>600000 – 2016666</w:t>
            </w:r>
          </w:p>
        </w:tc>
      </w:tr>
      <w:tr w:rsidR="004B38B5" w:rsidRPr="007E346D" w14:paraId="0C1C1B19" w14:textId="77777777" w:rsidTr="00697973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0C1C1B14" w14:textId="77777777" w:rsidR="004B38B5" w:rsidRPr="007E346D" w:rsidRDefault="004B38B5" w:rsidP="00697973">
            <w:pPr>
              <w:pStyle w:val="TAC"/>
            </w:pPr>
            <w:r w:rsidRPr="007E346D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C1C1B15" w14:textId="77777777" w:rsidR="004B38B5" w:rsidRPr="007E346D" w:rsidRDefault="004B38B5" w:rsidP="00697973">
            <w:pPr>
              <w:pStyle w:val="TAC"/>
            </w:pPr>
            <w:r w:rsidRPr="007E346D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C1C1B16" w14:textId="77777777" w:rsidR="004B38B5" w:rsidRPr="007E346D" w:rsidRDefault="004B38B5" w:rsidP="00697973">
            <w:pPr>
              <w:pStyle w:val="TAC"/>
            </w:pPr>
            <w:r w:rsidRPr="007E346D">
              <w:t>24250</w:t>
            </w:r>
            <w:r w:rsidRPr="007E346D">
              <w:rPr>
                <w:rFonts w:eastAsia="MS Mincho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1C1B17" w14:textId="77777777" w:rsidR="004B38B5" w:rsidRPr="007E346D" w:rsidRDefault="004B38B5" w:rsidP="00697973">
            <w:pPr>
              <w:pStyle w:val="TAC"/>
            </w:pPr>
            <w:r w:rsidRPr="007E346D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C1C1B18" w14:textId="77777777" w:rsidR="004B38B5" w:rsidRPr="007E346D" w:rsidRDefault="004B38B5" w:rsidP="00697973">
            <w:pPr>
              <w:pStyle w:val="TAC"/>
            </w:pPr>
            <w:r w:rsidRPr="007E346D">
              <w:t>2016667 – 3279165</w:t>
            </w:r>
          </w:p>
        </w:tc>
      </w:tr>
    </w:tbl>
    <w:p w14:paraId="0C1C1B1A" w14:textId="77777777" w:rsidR="004B38B5" w:rsidRPr="007E346D" w:rsidRDefault="004B38B5" w:rsidP="004B38B5">
      <w:pPr>
        <w:rPr>
          <w:rFonts w:eastAsia="Yu Mincho"/>
        </w:rPr>
      </w:pPr>
    </w:p>
    <w:p w14:paraId="0C1C1B1B" w14:textId="77777777" w:rsidR="004B38B5" w:rsidRPr="007E346D" w:rsidRDefault="004B38B5" w:rsidP="004B38B5">
      <w:pPr>
        <w:rPr>
          <w:rFonts w:eastAsia="Yu Mincho"/>
        </w:rPr>
      </w:pPr>
      <w:r w:rsidRPr="007E346D">
        <w:rPr>
          <w:rFonts w:eastAsia="Yu Mincho"/>
        </w:rPr>
        <w:t xml:space="preserve">The </w:t>
      </w:r>
      <w:r w:rsidRPr="007E346D">
        <w:rPr>
          <w:rFonts w:eastAsia="Yu Mincho"/>
          <w:i/>
        </w:rPr>
        <w:t>channel raster</w:t>
      </w:r>
      <w:r w:rsidRPr="007E346D">
        <w:rPr>
          <w:rFonts w:eastAsia="Yu Mincho"/>
        </w:rPr>
        <w:t xml:space="preserve"> defines a subset of </w:t>
      </w:r>
      <w:r w:rsidRPr="007E346D">
        <w:rPr>
          <w:rFonts w:eastAsia="Yu Mincho"/>
          <w:i/>
        </w:rPr>
        <w:t>RF reference frequencies</w:t>
      </w:r>
      <w:r w:rsidRPr="007E346D">
        <w:rPr>
          <w:rFonts w:eastAsia="Yu Mincho"/>
        </w:rPr>
        <w:t xml:space="preserve"> that can be used to identify the RF channel position in the uplink and downlink. The </w:t>
      </w:r>
      <w:r w:rsidRPr="007E346D">
        <w:rPr>
          <w:rFonts w:eastAsia="Yu Mincho"/>
          <w:i/>
        </w:rPr>
        <w:t>RF reference frequency</w:t>
      </w:r>
      <w:r w:rsidRPr="007E346D">
        <w:rPr>
          <w:rFonts w:eastAsia="Yu Mincho"/>
        </w:rPr>
        <w:t xml:space="preserve"> for an RF channel maps to a resource element on the carrier. For each </w:t>
      </w:r>
      <w:r w:rsidRPr="007E346D">
        <w:rPr>
          <w:rFonts w:eastAsia="Yu Mincho"/>
          <w:i/>
        </w:rPr>
        <w:t>operating band</w:t>
      </w:r>
      <w:r w:rsidRPr="007E346D">
        <w:rPr>
          <w:rFonts w:eastAsia="Yu Mincho"/>
        </w:rPr>
        <w:t xml:space="preserve">, a subset of frequencies from the global frequency raster are applicable for that band and forms a channel raster with a granularity </w:t>
      </w:r>
      <w:proofErr w:type="spellStart"/>
      <w:r w:rsidRPr="007E346D">
        <w:t>ΔF</w:t>
      </w:r>
      <w:r w:rsidRPr="007E346D">
        <w:rPr>
          <w:vertAlign w:val="subscript"/>
        </w:rPr>
        <w:t>Raster</w:t>
      </w:r>
      <w:proofErr w:type="spellEnd"/>
      <w:r w:rsidRPr="007E346D">
        <w:rPr>
          <w:rFonts w:eastAsia="Yu Mincho"/>
        </w:rPr>
        <w:t xml:space="preserve">, which may be equal to or larger than </w:t>
      </w:r>
      <w:proofErr w:type="spellStart"/>
      <w:r w:rsidRPr="007E346D">
        <w:t>ΔF</w:t>
      </w:r>
      <w:r w:rsidRPr="007E346D">
        <w:rPr>
          <w:vertAlign w:val="subscript"/>
        </w:rPr>
        <w:t>Global</w:t>
      </w:r>
      <w:proofErr w:type="spellEnd"/>
      <w:r w:rsidRPr="007E346D">
        <w:rPr>
          <w:rFonts w:eastAsia="Yu Mincho"/>
        </w:rPr>
        <w:t>.</w:t>
      </w:r>
    </w:p>
    <w:p w14:paraId="0C1C1B1C" w14:textId="0A1A0BC5" w:rsidR="004B38B5" w:rsidRPr="007E346D" w:rsidRDefault="004B38B5" w:rsidP="004B38B5">
      <w:pPr>
        <w:rPr>
          <w:rFonts w:eastAsia="Yu Mincho"/>
        </w:rPr>
      </w:pPr>
      <w:r w:rsidRPr="007E346D">
        <w:rPr>
          <w:rFonts w:eastAsia="Yu Mincho"/>
        </w:rPr>
        <w:t>For SUL bands, for the uplink of all FDD bands</w:t>
      </w:r>
      <w:ins w:id="3" w:author="Ucar, Alper, Vodafone Group" w:date="2019-10-03T11:00:00Z">
        <w:r w:rsidR="006F2FD7">
          <w:rPr>
            <w:rFonts w:eastAsia="Yu Mincho"/>
          </w:rPr>
          <w:t>,</w:t>
        </w:r>
        <w:r w:rsidR="006F2FD7" w:rsidRPr="006F2FD7">
          <w:rPr>
            <w:rFonts w:eastAsia="Yu Mincho"/>
          </w:rPr>
          <w:t xml:space="preserve"> </w:t>
        </w:r>
        <w:r w:rsidR="006F2FD7">
          <w:rPr>
            <w:rFonts w:eastAsia="Yu Mincho"/>
          </w:rPr>
          <w:t xml:space="preserve">including FDD bands supporting variable duplex operation, </w:t>
        </w:r>
      </w:ins>
      <w:r w:rsidRPr="007E346D">
        <w:rPr>
          <w:rFonts w:eastAsia="Yu Mincho"/>
        </w:rPr>
        <w:t>defined in table 5.2-1</w:t>
      </w:r>
      <w:r w:rsidRPr="007E346D">
        <w:rPr>
          <w:rFonts w:hint="eastAsia"/>
          <w:lang w:eastAsia="zh-CN"/>
        </w:rPr>
        <w:t xml:space="preserve"> and for TDD band [n90]</w:t>
      </w:r>
      <w:r w:rsidRPr="007E346D">
        <w:rPr>
          <w:rFonts w:eastAsia="Yu Mincho"/>
        </w:rPr>
        <w:t>,</w:t>
      </w:r>
    </w:p>
    <w:p w14:paraId="0C1C1B1D" w14:textId="77777777" w:rsidR="004B38B5" w:rsidRPr="007E346D" w:rsidRDefault="004B38B5" w:rsidP="004B38B5">
      <w:pPr>
        <w:pStyle w:val="EQ"/>
        <w:rPr>
          <w:noProof w:val="0"/>
        </w:rPr>
      </w:pPr>
      <w:r w:rsidRPr="007E346D">
        <w:rPr>
          <w:noProof w:val="0"/>
        </w:rPr>
        <w:tab/>
      </w:r>
      <w:r w:rsidRPr="007E346D">
        <w:t>F</w:t>
      </w:r>
      <w:r w:rsidRPr="007E346D">
        <w:rPr>
          <w:vertAlign w:val="subscript"/>
        </w:rPr>
        <w:t>REF,shift</w:t>
      </w:r>
      <w:r w:rsidRPr="007E346D">
        <w:rPr>
          <w:noProof w:val="0"/>
        </w:rPr>
        <w:t xml:space="preserve"> = F</w:t>
      </w:r>
      <w:r w:rsidRPr="007E346D">
        <w:rPr>
          <w:noProof w:val="0"/>
          <w:vertAlign w:val="subscript"/>
        </w:rPr>
        <w:t>REF</w:t>
      </w:r>
      <w:r w:rsidRPr="007E346D">
        <w:rPr>
          <w:noProof w:val="0"/>
        </w:rPr>
        <w:t xml:space="preserve"> + </w:t>
      </w:r>
      <w:proofErr w:type="spellStart"/>
      <w:r w:rsidRPr="007E346D">
        <w:rPr>
          <w:noProof w:val="0"/>
        </w:rPr>
        <w:t>Δ</w:t>
      </w:r>
      <w:r w:rsidRPr="007E346D">
        <w:rPr>
          <w:noProof w:val="0"/>
          <w:vertAlign w:val="subscript"/>
        </w:rPr>
        <w:t>shift</w:t>
      </w:r>
      <w:proofErr w:type="spellEnd"/>
      <w:r w:rsidRPr="007E346D">
        <w:rPr>
          <w:noProof w:val="0"/>
        </w:rPr>
        <w:t xml:space="preserve">, </w:t>
      </w:r>
      <w:r>
        <w:rPr>
          <w:noProof w:val="0"/>
        </w:rPr>
        <w:t>where</w:t>
      </w:r>
      <w:r w:rsidRPr="007E346D">
        <w:rPr>
          <w:noProof w:val="0"/>
        </w:rPr>
        <w:t xml:space="preserve"> </w:t>
      </w:r>
      <w:proofErr w:type="spellStart"/>
      <w:r w:rsidRPr="007E346D">
        <w:rPr>
          <w:noProof w:val="0"/>
        </w:rPr>
        <w:t>Δ</w:t>
      </w:r>
      <w:r w:rsidRPr="007E346D">
        <w:rPr>
          <w:noProof w:val="0"/>
          <w:vertAlign w:val="subscript"/>
        </w:rPr>
        <w:t>shift</w:t>
      </w:r>
      <w:proofErr w:type="spellEnd"/>
      <w:r w:rsidRPr="007E346D">
        <w:rPr>
          <w:noProof w:val="0"/>
        </w:rPr>
        <w:t xml:space="preserve"> = 0 kHz or 7.5 kHz</w:t>
      </w:r>
    </w:p>
    <w:p w14:paraId="0C1C1B1E" w14:textId="77777777" w:rsidR="004B38B5" w:rsidRPr="007E346D" w:rsidRDefault="004B38B5" w:rsidP="004B38B5">
      <w:pPr>
        <w:rPr>
          <w:rFonts w:eastAsia="Yu Mincho"/>
        </w:rPr>
      </w:pPr>
      <w:proofErr w:type="gramStart"/>
      <w:r w:rsidRPr="007E346D">
        <w:rPr>
          <w:rFonts w:eastAsia="Yu Mincho"/>
        </w:rPr>
        <w:t>where</w:t>
      </w:r>
      <w:proofErr w:type="gramEnd"/>
      <w:r w:rsidRPr="007E346D">
        <w:rPr>
          <w:rFonts w:eastAsia="Yu Mincho"/>
        </w:rPr>
        <w:t xml:space="preserve"> </w:t>
      </w:r>
      <w:r w:rsidRPr="007E346D">
        <w:rPr>
          <w:rFonts w:eastAsia="Yu Mincho" w:hint="eastAsia"/>
        </w:rPr>
        <w:t>Δ</w:t>
      </w:r>
      <w:r w:rsidRPr="007E346D">
        <w:rPr>
          <w:rFonts w:eastAsia="Yu Mincho"/>
          <w:vertAlign w:val="subscript"/>
        </w:rPr>
        <w:t>shift</w:t>
      </w:r>
      <w:r w:rsidRPr="007E346D">
        <w:rPr>
          <w:rFonts w:eastAsia="Yu Mincho"/>
        </w:rPr>
        <w:t xml:space="preserve"> is signalled by the network in higher layer parameter </w:t>
      </w:r>
      <w:r w:rsidRPr="007E346D">
        <w:rPr>
          <w:i/>
          <w:iCs/>
        </w:rPr>
        <w:t>frequencyShift7p5khz</w:t>
      </w:r>
      <w:r w:rsidRPr="007E346D">
        <w:t xml:space="preserve"> </w:t>
      </w:r>
      <w:r>
        <w:t xml:space="preserve">as defined in TS 38.331 </w:t>
      </w:r>
      <w:r w:rsidRPr="007E346D">
        <w:t>[11]</w:t>
      </w:r>
      <w:r w:rsidRPr="007E346D">
        <w:rPr>
          <w:rFonts w:eastAsia="Yu Mincho"/>
        </w:rPr>
        <w:t>.</w:t>
      </w:r>
    </w:p>
    <w:p w14:paraId="0C1C1B1F" w14:textId="77777777" w:rsidR="004B38B5" w:rsidRPr="007E346D" w:rsidRDefault="004B38B5" w:rsidP="004B38B5">
      <w:pPr>
        <w:rPr>
          <w:rFonts w:eastAsia="Yu Mincho"/>
        </w:rPr>
      </w:pPr>
      <w:r w:rsidRPr="007E346D">
        <w:rPr>
          <w:rFonts w:eastAsia="Yu Mincho"/>
        </w:rPr>
        <w:t xml:space="preserve">The mapping between the </w:t>
      </w:r>
      <w:r w:rsidRPr="007E346D">
        <w:rPr>
          <w:rFonts w:eastAsia="Yu Mincho"/>
          <w:i/>
        </w:rPr>
        <w:t>channel raster</w:t>
      </w:r>
      <w:r w:rsidRPr="007E346D">
        <w:rPr>
          <w:rFonts w:eastAsia="Yu Mincho"/>
        </w:rPr>
        <w:t xml:space="preserve"> and corresponding resource element is given in </w:t>
      </w:r>
      <w:proofErr w:type="spellStart"/>
      <w:r w:rsidRPr="007E346D">
        <w:rPr>
          <w:rFonts w:eastAsia="Yu Mincho"/>
        </w:rPr>
        <w:t>subclause</w:t>
      </w:r>
      <w:proofErr w:type="spellEnd"/>
      <w:r w:rsidRPr="007E346D">
        <w:rPr>
          <w:rFonts w:eastAsia="Yu Mincho"/>
        </w:rPr>
        <w:t xml:space="preserve"> 5.4.2.2. The applicable entries for each </w:t>
      </w:r>
      <w:r w:rsidRPr="007E346D">
        <w:rPr>
          <w:rFonts w:eastAsia="Yu Mincho"/>
          <w:i/>
        </w:rPr>
        <w:t>operating band</w:t>
      </w:r>
      <w:r w:rsidRPr="007E346D">
        <w:rPr>
          <w:rFonts w:eastAsia="Yu Mincho"/>
        </w:rPr>
        <w:t xml:space="preserve"> are defined in </w:t>
      </w:r>
      <w:proofErr w:type="spellStart"/>
      <w:r w:rsidRPr="007E346D">
        <w:rPr>
          <w:rFonts w:eastAsia="Yu Mincho"/>
        </w:rPr>
        <w:t>subclause</w:t>
      </w:r>
      <w:proofErr w:type="spellEnd"/>
      <w:r w:rsidRPr="007E346D">
        <w:rPr>
          <w:rFonts w:eastAsia="Yu Mincho"/>
        </w:rPr>
        <w:t xml:space="preserve"> 5.4.2.3.</w:t>
      </w:r>
    </w:p>
    <w:p w14:paraId="0C1C1B20" w14:textId="77777777" w:rsidR="001E41F3" w:rsidRDefault="004C47A4" w:rsidP="008E0FBF">
      <w:pPr>
        <w:pStyle w:val="2"/>
        <w:rPr>
          <w:rStyle w:val="af3"/>
          <w:iCs/>
          <w:color w:val="C00000"/>
          <w:lang w:eastAsia="zh-CN"/>
        </w:rPr>
      </w:pPr>
      <w:r w:rsidRPr="005A6ECD">
        <w:rPr>
          <w:rStyle w:val="af3"/>
          <w:iCs/>
          <w:color w:val="C00000"/>
          <w:lang w:eastAsia="zh-CN"/>
        </w:rPr>
        <w:t>&lt;</w:t>
      </w:r>
      <w:r w:rsidRPr="005A6ECD">
        <w:rPr>
          <w:rStyle w:val="af3"/>
          <w:rFonts w:hint="eastAsia"/>
          <w:iCs/>
          <w:color w:val="C00000"/>
          <w:lang w:eastAsia="zh-CN"/>
        </w:rPr>
        <w:t>&lt;End of Change</w:t>
      </w:r>
      <w:r w:rsidR="00AF0654">
        <w:rPr>
          <w:rStyle w:val="af3"/>
          <w:iCs/>
          <w:color w:val="C00000"/>
          <w:lang w:eastAsia="zh-CN"/>
        </w:rPr>
        <w:t>1</w:t>
      </w:r>
      <w:r w:rsidRPr="005A6ECD">
        <w:rPr>
          <w:rStyle w:val="af3"/>
          <w:rFonts w:hint="eastAsia"/>
          <w:iCs/>
          <w:color w:val="C00000"/>
          <w:lang w:eastAsia="zh-CN"/>
        </w:rPr>
        <w:t>&gt;</w:t>
      </w:r>
      <w:r w:rsidRPr="005A6ECD">
        <w:rPr>
          <w:rStyle w:val="af3"/>
          <w:iCs/>
          <w:color w:val="C00000"/>
          <w:lang w:eastAsia="zh-CN"/>
        </w:rPr>
        <w:t>&gt;</w:t>
      </w:r>
    </w:p>
    <w:p w14:paraId="0C1C1B21" w14:textId="77777777" w:rsidR="00AF0654" w:rsidRPr="00AF0654" w:rsidRDefault="00AF0654" w:rsidP="00AF0654">
      <w:pPr>
        <w:rPr>
          <w:lang w:eastAsia="zh-CN"/>
        </w:rPr>
      </w:pPr>
    </w:p>
    <w:sectPr w:rsidR="00AF0654" w:rsidRPr="00AF065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CC8B6" w14:textId="77777777" w:rsidR="00585390" w:rsidRDefault="00585390">
      <w:r>
        <w:separator/>
      </w:r>
    </w:p>
  </w:endnote>
  <w:endnote w:type="continuationSeparator" w:id="0">
    <w:p w14:paraId="3A9C7BAE" w14:textId="77777777" w:rsidR="00585390" w:rsidRDefault="0058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A8F97" w14:textId="4B56D442" w:rsidR="006F2FD7" w:rsidRDefault="006F2FD7">
    <w:pPr>
      <w:pStyle w:val="a9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19C2CA" wp14:editId="52DDFD5D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c89d408a97f0c9ac0e97299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219120" w14:textId="46CBB03F" w:rsidR="006F2FD7" w:rsidRPr="006F2FD7" w:rsidRDefault="006F2FD7" w:rsidP="006F2FD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5D19C2CA" id="_x0000_t202" coordsize="21600,21600" o:spt="202" path="m,l,21600r21600,l21600,xe">
              <v:stroke joinstyle="miter"/>
              <v:path gradientshapeok="t" o:connecttype="rect"/>
            </v:shapetype>
            <v:shape id="MSIPCMc89d408a97f0c9ac0e97299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HubWR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10219120" w14:textId="46CBB03F" w:rsidR="006F2FD7" w:rsidRPr="006F2FD7" w:rsidRDefault="006F2FD7" w:rsidP="006F2FD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CBE2F" w14:textId="77777777" w:rsidR="00585390" w:rsidRDefault="00585390">
      <w:r>
        <w:separator/>
      </w:r>
    </w:p>
  </w:footnote>
  <w:footnote w:type="continuationSeparator" w:id="0">
    <w:p w14:paraId="775C9C33" w14:textId="77777777" w:rsidR="00585390" w:rsidRDefault="00585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C1B2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C1B2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C1B2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C1B2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car, Alper, Vodafone Group">
    <w15:presenceInfo w15:providerId="AD" w15:userId="S-1-5-21-329068152-1383384898-682003330-11159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03"/>
    <w:rsid w:val="00022E4A"/>
    <w:rsid w:val="00053B3C"/>
    <w:rsid w:val="00067C99"/>
    <w:rsid w:val="0009326C"/>
    <w:rsid w:val="000A6394"/>
    <w:rsid w:val="000B74F2"/>
    <w:rsid w:val="000B7FED"/>
    <w:rsid w:val="000C038A"/>
    <w:rsid w:val="000C6598"/>
    <w:rsid w:val="001417F9"/>
    <w:rsid w:val="00145D43"/>
    <w:rsid w:val="00192C46"/>
    <w:rsid w:val="001A08B3"/>
    <w:rsid w:val="001A7B60"/>
    <w:rsid w:val="001B52F0"/>
    <w:rsid w:val="001B7A65"/>
    <w:rsid w:val="001E41F3"/>
    <w:rsid w:val="001F38AC"/>
    <w:rsid w:val="0026004D"/>
    <w:rsid w:val="002640DD"/>
    <w:rsid w:val="00272590"/>
    <w:rsid w:val="00275D12"/>
    <w:rsid w:val="00284FEB"/>
    <w:rsid w:val="002860C4"/>
    <w:rsid w:val="00296580"/>
    <w:rsid w:val="002A1105"/>
    <w:rsid w:val="002B5741"/>
    <w:rsid w:val="002E0F03"/>
    <w:rsid w:val="00305409"/>
    <w:rsid w:val="0032584B"/>
    <w:rsid w:val="00352984"/>
    <w:rsid w:val="003609EF"/>
    <w:rsid w:val="0036231A"/>
    <w:rsid w:val="00374DD4"/>
    <w:rsid w:val="00375DE3"/>
    <w:rsid w:val="003A35F3"/>
    <w:rsid w:val="003B4764"/>
    <w:rsid w:val="003D003C"/>
    <w:rsid w:val="003E1A36"/>
    <w:rsid w:val="00410371"/>
    <w:rsid w:val="004242F1"/>
    <w:rsid w:val="00464B6A"/>
    <w:rsid w:val="004745BE"/>
    <w:rsid w:val="004B38B5"/>
    <w:rsid w:val="004B75B7"/>
    <w:rsid w:val="004C36A4"/>
    <w:rsid w:val="004C47A4"/>
    <w:rsid w:val="0051580D"/>
    <w:rsid w:val="00523105"/>
    <w:rsid w:val="00547111"/>
    <w:rsid w:val="0054762D"/>
    <w:rsid w:val="00585390"/>
    <w:rsid w:val="00592D74"/>
    <w:rsid w:val="005E2C44"/>
    <w:rsid w:val="0060530E"/>
    <w:rsid w:val="006060B1"/>
    <w:rsid w:val="00621188"/>
    <w:rsid w:val="006257ED"/>
    <w:rsid w:val="00672526"/>
    <w:rsid w:val="00695808"/>
    <w:rsid w:val="006A04B4"/>
    <w:rsid w:val="006B46FB"/>
    <w:rsid w:val="006C4203"/>
    <w:rsid w:val="006C6B55"/>
    <w:rsid w:val="006E21FB"/>
    <w:rsid w:val="006F2FD7"/>
    <w:rsid w:val="007250DC"/>
    <w:rsid w:val="00756996"/>
    <w:rsid w:val="00761ADA"/>
    <w:rsid w:val="00792342"/>
    <w:rsid w:val="007977A8"/>
    <w:rsid w:val="007B512A"/>
    <w:rsid w:val="007C188E"/>
    <w:rsid w:val="007C2097"/>
    <w:rsid w:val="007D6A07"/>
    <w:rsid w:val="007F7259"/>
    <w:rsid w:val="008038CD"/>
    <w:rsid w:val="008040A8"/>
    <w:rsid w:val="0081718C"/>
    <w:rsid w:val="008279FA"/>
    <w:rsid w:val="00831DC5"/>
    <w:rsid w:val="00846DEE"/>
    <w:rsid w:val="008626E7"/>
    <w:rsid w:val="0086795E"/>
    <w:rsid w:val="00870EE7"/>
    <w:rsid w:val="00884961"/>
    <w:rsid w:val="008863B9"/>
    <w:rsid w:val="008A45A6"/>
    <w:rsid w:val="008A6F51"/>
    <w:rsid w:val="008E0FBF"/>
    <w:rsid w:val="008F686C"/>
    <w:rsid w:val="009148DE"/>
    <w:rsid w:val="00941E30"/>
    <w:rsid w:val="0097474C"/>
    <w:rsid w:val="009777D9"/>
    <w:rsid w:val="00991B88"/>
    <w:rsid w:val="009A5753"/>
    <w:rsid w:val="009A579D"/>
    <w:rsid w:val="009B4F99"/>
    <w:rsid w:val="009E3297"/>
    <w:rsid w:val="009F734F"/>
    <w:rsid w:val="00A246B6"/>
    <w:rsid w:val="00A47E70"/>
    <w:rsid w:val="00A50CF0"/>
    <w:rsid w:val="00A62905"/>
    <w:rsid w:val="00A7671C"/>
    <w:rsid w:val="00AA2CBC"/>
    <w:rsid w:val="00AA5F1B"/>
    <w:rsid w:val="00AB4A6E"/>
    <w:rsid w:val="00AC5820"/>
    <w:rsid w:val="00AD1CD8"/>
    <w:rsid w:val="00AD3DA4"/>
    <w:rsid w:val="00AE0C91"/>
    <w:rsid w:val="00AE1BC0"/>
    <w:rsid w:val="00AE38B8"/>
    <w:rsid w:val="00AF0654"/>
    <w:rsid w:val="00AF7E80"/>
    <w:rsid w:val="00B145FE"/>
    <w:rsid w:val="00B258BB"/>
    <w:rsid w:val="00B412F8"/>
    <w:rsid w:val="00B67B97"/>
    <w:rsid w:val="00B968C8"/>
    <w:rsid w:val="00BA3EC5"/>
    <w:rsid w:val="00BA51D9"/>
    <w:rsid w:val="00BB5DFC"/>
    <w:rsid w:val="00BC2436"/>
    <w:rsid w:val="00BD279D"/>
    <w:rsid w:val="00BD6BB8"/>
    <w:rsid w:val="00BE340E"/>
    <w:rsid w:val="00BF7D15"/>
    <w:rsid w:val="00C061E0"/>
    <w:rsid w:val="00C24FE1"/>
    <w:rsid w:val="00C65388"/>
    <w:rsid w:val="00C65A76"/>
    <w:rsid w:val="00C66BA2"/>
    <w:rsid w:val="00C82B9D"/>
    <w:rsid w:val="00C95985"/>
    <w:rsid w:val="00CC5026"/>
    <w:rsid w:val="00CC68D0"/>
    <w:rsid w:val="00D03F9A"/>
    <w:rsid w:val="00D06D51"/>
    <w:rsid w:val="00D24991"/>
    <w:rsid w:val="00D50255"/>
    <w:rsid w:val="00D66520"/>
    <w:rsid w:val="00D94D36"/>
    <w:rsid w:val="00DA0845"/>
    <w:rsid w:val="00DA2C0D"/>
    <w:rsid w:val="00DA5F84"/>
    <w:rsid w:val="00DE34CF"/>
    <w:rsid w:val="00E0070E"/>
    <w:rsid w:val="00E13F3D"/>
    <w:rsid w:val="00E34898"/>
    <w:rsid w:val="00E461A3"/>
    <w:rsid w:val="00E8207D"/>
    <w:rsid w:val="00E8534A"/>
    <w:rsid w:val="00EB09B7"/>
    <w:rsid w:val="00EC4748"/>
    <w:rsid w:val="00EC54F4"/>
    <w:rsid w:val="00EC61CA"/>
    <w:rsid w:val="00ED7E8A"/>
    <w:rsid w:val="00EE7D7C"/>
    <w:rsid w:val="00F25D98"/>
    <w:rsid w:val="00F300FB"/>
    <w:rsid w:val="00F6255B"/>
    <w:rsid w:val="00F6532F"/>
    <w:rsid w:val="00FB03BF"/>
    <w:rsid w:val="00FB53F6"/>
    <w:rsid w:val="00FB6386"/>
    <w:rsid w:val="00FE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1C1A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4C47A4"/>
    <w:rPr>
      <w:rFonts w:ascii="Arial" w:hAnsi="Arial"/>
      <w:sz w:val="32"/>
      <w:lang w:val="en-GB" w:eastAsia="en-US"/>
    </w:rPr>
  </w:style>
  <w:style w:type="character" w:styleId="af3">
    <w:name w:val="Strong"/>
    <w:basedOn w:val="a0"/>
    <w:qFormat/>
    <w:rsid w:val="004C47A4"/>
    <w:rPr>
      <w:b/>
      <w:bCs/>
    </w:rPr>
  </w:style>
  <w:style w:type="character" w:customStyle="1" w:styleId="TACChar">
    <w:name w:val="TAC Char"/>
    <w:link w:val="TAC"/>
    <w:qFormat/>
    <w:locked/>
    <w:rsid w:val="00AF06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F06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A6F51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E0FBF"/>
    <w:rPr>
      <w:rFonts w:ascii="Times New Roman" w:hAnsi="Times New Roman"/>
      <w:noProof/>
      <w:lang w:val="en-GB" w:eastAsia="en-US"/>
    </w:rPr>
  </w:style>
  <w:style w:type="character" w:customStyle="1" w:styleId="4Char">
    <w:name w:val="标题 4 Char"/>
    <w:link w:val="4"/>
    <w:rsid w:val="004B38B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8EC0258961B44CBF34677324D95476" ma:contentTypeVersion="8" ma:contentTypeDescription="Create a new document." ma:contentTypeScope="" ma:versionID="960761595bf90c2e2f888f6b627fe424">
  <xsd:schema xmlns:xsd="http://www.w3.org/2001/XMLSchema" xmlns:xs="http://www.w3.org/2001/XMLSchema" xmlns:p="http://schemas.microsoft.com/office/2006/metadata/properties" xmlns:ns3="2243c128-a0e1-42cc-8a9c-28b81e1c48d5" targetNamespace="http://schemas.microsoft.com/office/2006/metadata/properties" ma:root="true" ma:fieldsID="7f8fffe3854f4f1362008e8a86dfbfe8" ns3:_="">
    <xsd:import namespace="2243c128-a0e1-42cc-8a9c-28b81e1c48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3c128-a0e1-42cc-8a9c-28b81e1c4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EC3A2-FCDF-4313-ACF6-73649A046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43c128-a0e1-42cc-8a9c-28b81e1c48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6ADBF9-C23D-4CE3-AAA6-8BC3CE00BC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D457E8-2942-44EB-8B40-21C7798242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E4E96F-6FBC-4151-8A91-67C031B7E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2019-10-03T10:01:00Z</dcterms:created>
  <dcterms:modified xsi:type="dcterms:W3CDTF">2019-10-04T03:08:00Z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(3)MVUNr2zUdl9LZ2+d/zVHVWzyN8wDlAo6fEknypzczFwSA5ovYmXfP4boqfP8AFEBSILAXpX4
qTAmJFmvfjs4fatEDzEHGlQioqf/F8hfFFDbMd0j2syji1a4B6eMepJzJTnCyMIAUr8bg5VL
J658pxr5WwZd82THW6jjKOgT2rhZS3U7IGcAVjycAvTEUjEaEhV9etC+lcRWvcQdDbPLGLSY
ELfOVZ4Mylk9yQj6rV</vt:lpwstr>
  </property>
  <property fmtid="{D5CDD505-2E9C-101B-9397-08002B2CF9AE}" pid="22" name="_2015_ms_pID_7253431">
    <vt:lpwstr>KTt9PZ73Si3s5rDWvOVe3Zgtv59psO6lrppI75zyuT1bqCwJCZxQLH
mmqSy+Fj08UJTSxzWBo3DRPfprWSYaX+JlcyZVs+JqhOLNCboXg4vgl2V07/ApQ4JZzZGo0Q
iIG/vkTxsPdV5c94mfXRuSv1LU181UDsGT5HBmNmY6W5Fy937CAJzbMR1+iHVeAGM/C3Jfth
L+HDl3hIawHpMwWo+qvvpJgcxR1xmzg/Y4cJ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  <property fmtid="{D5CDD505-2E9C-101B-9397-08002B2CF9AE}" pid="28" name="ContentTypeId">
    <vt:lpwstr>0x010100218EC0258961B44CBF34677324D95476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iteId">
    <vt:lpwstr>68283f3b-8487-4c86-adb3-a5228f18b893</vt:lpwstr>
  </property>
  <property fmtid="{D5CDD505-2E9C-101B-9397-08002B2CF9AE}" pid="31" name="MSIP_Label_17da11e7-ad83-4459-98c6-12a88e2eac78_Owner">
    <vt:lpwstr>alper.ucar@vodafone.com</vt:lpwstr>
  </property>
  <property fmtid="{D5CDD505-2E9C-101B-9397-08002B2CF9AE}" pid="32" name="MSIP_Label_17da11e7-ad83-4459-98c6-12a88e2eac78_SetDate">
    <vt:lpwstr>2019-10-03T13:50:34.9240898Z</vt:lpwstr>
  </property>
  <property fmtid="{D5CDD505-2E9C-101B-9397-08002B2CF9AE}" pid="33" name="MSIP_Label_17da11e7-ad83-4459-98c6-12a88e2eac78_Name">
    <vt:lpwstr>Non-Vodafone</vt:lpwstr>
  </property>
  <property fmtid="{D5CDD505-2E9C-101B-9397-08002B2CF9AE}" pid="34" name="MSIP_Label_17da11e7-ad83-4459-98c6-12a88e2eac78_Application">
    <vt:lpwstr>Microsoft Azure Information Protection</vt:lpwstr>
  </property>
  <property fmtid="{D5CDD505-2E9C-101B-9397-08002B2CF9AE}" pid="35" name="MSIP_Label_17da11e7-ad83-4459-98c6-12a88e2eac78_Extended_MSFT_Method">
    <vt:lpwstr>Manual</vt:lpwstr>
  </property>
  <property fmtid="{D5CDD505-2E9C-101B-9397-08002B2CF9AE}" pid="36" name="Sensitivity">
    <vt:lpwstr>Non-Vodafone</vt:lpwstr>
  </property>
</Properties>
</file>